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0921F" w14:textId="6ACDEB7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95807" w:rsidRPr="00C9580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S2-2202527</w:t>
      </w:r>
      <w:bookmarkStart w:id="0" w:name="_GoBack"/>
      <w:bookmarkEnd w:id="0"/>
    </w:p>
    <w:p w14:paraId="2602A5A6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E99AAD8" w14:textId="77777777" w:rsidR="00A24F28" w:rsidRPr="00927C1B" w:rsidRDefault="00A24F28" w:rsidP="00A24F28">
      <w:pPr>
        <w:rPr>
          <w:rFonts w:ascii="Arial" w:hAnsi="Arial" w:cs="Arial"/>
        </w:rPr>
      </w:pPr>
    </w:p>
    <w:p w14:paraId="783BFCA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3057965D" w14:textId="1E43923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51682" w:rsidRPr="00051682">
        <w:rPr>
          <w:rFonts w:ascii="Arial" w:hAnsi="Arial" w:cs="Arial"/>
          <w:b/>
        </w:rPr>
        <w:t>Key issue for enabling non-3GPP access for SNPN</w:t>
      </w:r>
    </w:p>
    <w:p w14:paraId="2B303A9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4446D4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874E9">
        <w:rPr>
          <w:rFonts w:ascii="Arial" w:hAnsi="Arial" w:cs="Arial"/>
          <w:b/>
        </w:rPr>
        <w:t>9.4</w:t>
      </w:r>
    </w:p>
    <w:p w14:paraId="0021F087" w14:textId="20B6E28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74E9" w:rsidRPr="003A143C">
        <w:rPr>
          <w:rFonts w:ascii="Arial" w:hAnsi="Arial" w:cs="Arial"/>
          <w:b/>
        </w:rPr>
        <w:t>FS_eNPN_</w:t>
      </w:r>
      <w:r w:rsidR="00300687">
        <w:rPr>
          <w:rFonts w:ascii="Arial" w:hAnsi="Arial" w:cs="Arial"/>
          <w:b/>
        </w:rPr>
        <w:t>P</w:t>
      </w:r>
      <w:r w:rsidR="00D874E9" w:rsidRPr="003A143C">
        <w:rPr>
          <w:rFonts w:ascii="Arial" w:hAnsi="Arial" w:cs="Arial"/>
          <w:b/>
        </w:rPr>
        <w:t>h2 / Rel-18</w:t>
      </w:r>
    </w:p>
    <w:p w14:paraId="31151E85" w14:textId="59CA3374" w:rsidR="00EF48DB" w:rsidRPr="00927C1B" w:rsidRDefault="00F438B7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</w:t>
      </w:r>
      <w:r w:rsidR="00F46A94">
        <w:rPr>
          <w:rFonts w:ascii="Arial" w:hAnsi="Arial" w:cs="Arial"/>
          <w:i/>
        </w:rPr>
        <w:t xml:space="preserve">his paper </w:t>
      </w:r>
      <w:r w:rsidR="00ED320A">
        <w:rPr>
          <w:rFonts w:ascii="Arial" w:hAnsi="Arial" w:cs="Arial"/>
          <w:i/>
        </w:rPr>
        <w:t>proposes a</w:t>
      </w:r>
      <w:r>
        <w:rPr>
          <w:rFonts w:ascii="Arial" w:hAnsi="Arial" w:cs="Arial"/>
          <w:i/>
        </w:rPr>
        <w:t xml:space="preserve"> </w:t>
      </w:r>
      <w:r w:rsidR="001C353F">
        <w:rPr>
          <w:rFonts w:ascii="Arial" w:hAnsi="Arial" w:cs="Arial"/>
          <w:i/>
        </w:rPr>
        <w:t>new</w:t>
      </w:r>
      <w:r w:rsidR="00ED320A">
        <w:rPr>
          <w:rFonts w:ascii="Arial" w:hAnsi="Arial" w:cs="Arial"/>
          <w:i/>
        </w:rPr>
        <w:t xml:space="preserve"> key issue</w:t>
      </w:r>
      <w:r>
        <w:rPr>
          <w:rFonts w:ascii="Arial" w:hAnsi="Arial" w:cs="Arial"/>
          <w:i/>
        </w:rPr>
        <w:t xml:space="preserve">: </w:t>
      </w:r>
      <w:r w:rsidRPr="00F46A94">
        <w:rPr>
          <w:rFonts w:ascii="Arial" w:hAnsi="Arial" w:cs="Arial"/>
          <w:i/>
        </w:rPr>
        <w:t>Sup</w:t>
      </w:r>
      <w:r>
        <w:rPr>
          <w:rFonts w:ascii="Arial" w:hAnsi="Arial" w:cs="Arial"/>
          <w:i/>
        </w:rPr>
        <w:t>port of Non-3GPP access for SNPN.</w:t>
      </w:r>
    </w:p>
    <w:p w14:paraId="1240A5FE" w14:textId="77777777" w:rsidR="00A93620" w:rsidRPr="00927C1B" w:rsidRDefault="00B3593E" w:rsidP="00B3593E">
      <w:pPr>
        <w:pStyle w:val="1"/>
      </w:pPr>
      <w:r w:rsidRPr="008E43BC">
        <w:t xml:space="preserve">1. </w:t>
      </w:r>
      <w:r w:rsidR="00305F20" w:rsidRPr="008E43BC">
        <w:t>Introduction</w:t>
      </w:r>
      <w:r w:rsidR="00BE6AFC" w:rsidRPr="008E43BC">
        <w:t>/Discussion</w:t>
      </w:r>
    </w:p>
    <w:p w14:paraId="23F17873" w14:textId="725BF0C3" w:rsidR="0007473C" w:rsidRPr="00DE254C" w:rsidRDefault="00A2706A" w:rsidP="0007473C">
      <w:pPr>
        <w:rPr>
          <w:lang w:val="en-US" w:eastAsia="zh-CN"/>
        </w:rPr>
      </w:pPr>
      <w:r w:rsidRPr="00A2706A">
        <w:rPr>
          <w:lang w:val="en-US" w:eastAsia="zh-CN"/>
        </w:rPr>
        <w:t>This paper proposes a new key issue: Support of Non-3GPP access for SNPN.</w:t>
      </w:r>
    </w:p>
    <w:p w14:paraId="01A6ACA5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239F9C0" w14:textId="77777777" w:rsidR="00F46A94" w:rsidRPr="00813D73" w:rsidRDefault="00F46A94" w:rsidP="00F46A94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>It is proposed to capture the following changes vs. TR 23.700-08 V0.1.0.</w:t>
      </w:r>
    </w:p>
    <w:p w14:paraId="352F235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CFF0152" w14:textId="77777777" w:rsidR="00FF58EA" w:rsidRDefault="00FF58EA" w:rsidP="00FF58EA">
      <w:pPr>
        <w:pStyle w:val="2"/>
        <w:rPr>
          <w:lang w:eastAsia="en-US"/>
        </w:rPr>
      </w:pPr>
      <w:bookmarkStart w:id="3" w:name="_Toc97274353"/>
      <w:bookmarkEnd w:id="2"/>
      <w:r>
        <w:t>5.2</w:t>
      </w:r>
      <w:r>
        <w:tab/>
        <w:t>Key Issue #2: Support of Non-3GPP access for SNPN</w:t>
      </w:r>
      <w:bookmarkEnd w:id="3"/>
    </w:p>
    <w:p w14:paraId="0DE29AA2" w14:textId="77777777" w:rsidR="00FF58EA" w:rsidRDefault="00FF58EA" w:rsidP="00FF58EA">
      <w:pPr>
        <w:pStyle w:val="3"/>
        <w:rPr>
          <w:lang w:eastAsia="ko-KR"/>
        </w:rPr>
      </w:pPr>
      <w:bookmarkStart w:id="4" w:name="_Toc97274354"/>
      <w:r>
        <w:rPr>
          <w:lang w:eastAsia="ko-KR"/>
        </w:rPr>
        <w:t>5.2.1</w:t>
      </w:r>
      <w:r>
        <w:rPr>
          <w:lang w:eastAsia="ko-KR"/>
        </w:rPr>
        <w:tab/>
        <w:t>Description</w:t>
      </w:r>
      <w:bookmarkEnd w:id="4"/>
    </w:p>
    <w:p w14:paraId="4952E56F" w14:textId="094105DB" w:rsidR="00FF58EA" w:rsidDel="00FF58EA" w:rsidRDefault="00FF58EA" w:rsidP="00FF58EA">
      <w:pPr>
        <w:pStyle w:val="EditorsNote"/>
        <w:rPr>
          <w:del w:id="5" w:author="Huawei-ZQH" w:date="2022-03-29T17:21:00Z"/>
          <w:lang w:val="en-US"/>
        </w:rPr>
      </w:pPr>
      <w:del w:id="6" w:author="Huawei-ZQH" w:date="2022-03-29T17:21:00Z">
        <w:r w:rsidDel="00FF58EA">
          <w:rPr>
            <w:lang w:eastAsia="ko-KR"/>
          </w:rPr>
          <w:delText>Editor's note:</w:delText>
        </w:r>
        <w:r w:rsidDel="00FF58EA">
          <w:rPr>
            <w:lang w:eastAsia="ko-KR"/>
          </w:rPr>
          <w:tab/>
          <w:delText>key issue assumed to be defined at the next meeting.</w:delText>
        </w:r>
      </w:del>
    </w:p>
    <w:p w14:paraId="0E077BEA" w14:textId="77777777" w:rsidR="00FF58EA" w:rsidRDefault="00FF58EA" w:rsidP="00FF58EA">
      <w:pPr>
        <w:rPr>
          <w:ins w:id="7" w:author="Huawei-ZQH" w:date="2022-03-29T17:21:00Z"/>
        </w:rPr>
      </w:pPr>
      <w:ins w:id="8" w:author="Huawei-ZQH" w:date="2022-03-29T17:21:00Z">
        <w:r w:rsidRPr="003A143C">
          <w:t>Currently the 3GPP specifications do not support direct connection to SNPN via non-3GPP access networks, i.e., only indirect connection via PLMN is supported as shown in TS 23.501 Annex D.3. There are already non-3GPP access technologies which are in use in enterprises and campuses, and it is foreseen that such non-3GPP access technologies will continue to evolve. The integration of these existing assets in the SNPN would add flexibility to the SNPN operators.</w:t>
        </w:r>
        <w:r w:rsidRPr="009249C3">
          <w:t xml:space="preserve"> </w:t>
        </w:r>
      </w:ins>
    </w:p>
    <w:p w14:paraId="5029726F" w14:textId="77777777" w:rsidR="00FF58EA" w:rsidRDefault="00FF58EA" w:rsidP="00FF58EA">
      <w:pPr>
        <w:rPr>
          <w:ins w:id="9" w:author="Huawei-ZQH" w:date="2022-03-29T17:21:00Z"/>
          <w:lang w:eastAsia="ko-KR"/>
        </w:rPr>
      </w:pPr>
      <w:ins w:id="10" w:author="Huawei-ZQH" w:date="2022-03-29T17:21:00Z">
        <w:r>
          <w:rPr>
            <w:lang w:eastAsia="ko-KR"/>
          </w:rPr>
          <w:t>This key issue aims at addressing how to enable a UE to access the SNPN via non-3GPP with the following aspects:</w:t>
        </w:r>
      </w:ins>
    </w:p>
    <w:p w14:paraId="6117EF87" w14:textId="77777777" w:rsidR="00FF58EA" w:rsidRPr="003A143C" w:rsidRDefault="00FF58EA" w:rsidP="00FF58EA">
      <w:pPr>
        <w:pStyle w:val="B1"/>
        <w:rPr>
          <w:ins w:id="11" w:author="Huawei-ZQH" w:date="2022-03-29T17:21:00Z"/>
        </w:rPr>
      </w:pPr>
      <w:ins w:id="12" w:author="Huawei-ZQH" w:date="2022-03-29T17:21:00Z">
        <w:r w:rsidRPr="003A143C">
          <w:t xml:space="preserve">-  </w:t>
        </w:r>
        <w:r w:rsidRPr="003A143C">
          <w:rPr>
            <w:lang w:eastAsia="zh-CN"/>
          </w:rPr>
          <w:t>How</w:t>
        </w:r>
        <w:r w:rsidRPr="003A143C">
          <w:rPr>
            <w:lang w:val="en-US" w:eastAsia="zh-CN"/>
          </w:rPr>
          <w:t xml:space="preserve"> to enable the </w:t>
        </w:r>
        <w:r w:rsidRPr="003A143C">
          <w:t>support of direct non-3GPP access for SNPN</w:t>
        </w:r>
        <w:r w:rsidRPr="003A143C">
          <w:rPr>
            <w:lang w:eastAsia="zh-CN"/>
          </w:rPr>
          <w:t>;</w:t>
        </w:r>
      </w:ins>
    </w:p>
    <w:p w14:paraId="6E4CFAC3" w14:textId="77777777" w:rsidR="00FF58EA" w:rsidRPr="00F1313A" w:rsidRDefault="00FF58EA" w:rsidP="00FF58EA">
      <w:pPr>
        <w:pStyle w:val="B1"/>
        <w:rPr>
          <w:ins w:id="13" w:author="Huawei-ZQH" w:date="2022-03-29T17:21:00Z"/>
        </w:rPr>
      </w:pPr>
      <w:ins w:id="14" w:author="Huawei-ZQH" w:date="2022-03-29T17:21:00Z">
        <w:r w:rsidRPr="003A143C">
          <w:t>-  How SNPN onboarding and SNPN access using credentials from Credentials Holders (CH) is supported on non-3GPP access for SNPN</w:t>
        </w:r>
        <w:r w:rsidRPr="003A143C">
          <w:rPr>
            <w:lang w:eastAsia="zh-CN"/>
          </w:rPr>
          <w:t>;</w:t>
        </w:r>
      </w:ins>
    </w:p>
    <w:p w14:paraId="1A3CFA30" w14:textId="77777777" w:rsidR="00FF58EA" w:rsidRPr="00F46A94" w:rsidRDefault="00FF58EA" w:rsidP="00FF58EA">
      <w:pPr>
        <w:pStyle w:val="B1"/>
        <w:rPr>
          <w:ins w:id="15" w:author="Huawei-ZQH" w:date="2022-03-29T17:21:00Z"/>
        </w:rPr>
      </w:pPr>
      <w:ins w:id="16" w:author="Huawei-ZQH" w:date="2022-03-29T17:21:00Z">
        <w:r>
          <w:t xml:space="preserve">-  </w:t>
        </w:r>
        <w:bookmarkStart w:id="17" w:name="OLE_LINK4"/>
        <w:r>
          <w:rPr>
            <w:lang w:eastAsia="zh-CN"/>
          </w:rPr>
          <w:t>How</w:t>
        </w:r>
        <w:r w:rsidRPr="00FD1304">
          <w:rPr>
            <w:lang w:val="en-US" w:eastAsia="zh-CN"/>
          </w:rPr>
          <w:t xml:space="preserve"> to enable the SNPN CN to identify the tre</w:t>
        </w:r>
        <w:r>
          <w:rPr>
            <w:lang w:val="en-US" w:eastAsia="zh-CN"/>
          </w:rPr>
          <w:t>ated non-3GPP access type of UE a</w:t>
        </w:r>
        <w:r w:rsidRPr="00FD1304">
          <w:rPr>
            <w:lang w:val="en-US" w:eastAsia="zh-CN"/>
          </w:rPr>
          <w:t>ccess</w:t>
        </w:r>
        <w:r>
          <w:rPr>
            <w:lang w:val="en-US" w:eastAsia="zh-CN"/>
          </w:rPr>
          <w:t>ing</w:t>
        </w:r>
        <w:r w:rsidRPr="00FD1304">
          <w:rPr>
            <w:lang w:val="en-US" w:eastAsia="zh-CN"/>
          </w:rPr>
          <w:t xml:space="preserve"> SNPN via non-3GPP access </w:t>
        </w:r>
        <w:r>
          <w:rPr>
            <w:lang w:val="en-US" w:eastAsia="zh-CN"/>
          </w:rPr>
          <w:t xml:space="preserve">(e.g. WLAN) or </w:t>
        </w:r>
        <w:r w:rsidRPr="00FD1304">
          <w:rPr>
            <w:lang w:val="en-US" w:eastAsia="zh-CN"/>
          </w:rPr>
          <w:t>via PLMN</w:t>
        </w:r>
        <w:bookmarkEnd w:id="17"/>
        <w:r>
          <w:rPr>
            <w:lang w:val="en-US" w:eastAsia="zh-CN"/>
          </w:rPr>
          <w:t>.</w:t>
        </w:r>
      </w:ins>
    </w:p>
    <w:p w14:paraId="2C2F1CB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BFF9E" w14:textId="77777777" w:rsidR="008E0200" w:rsidRDefault="008E0200">
      <w:r>
        <w:separator/>
      </w:r>
    </w:p>
    <w:p w14:paraId="722A4E93" w14:textId="77777777" w:rsidR="008E0200" w:rsidRDefault="008E0200"/>
  </w:endnote>
  <w:endnote w:type="continuationSeparator" w:id="0">
    <w:p w14:paraId="3A085CD1" w14:textId="77777777" w:rsidR="008E0200" w:rsidRDefault="008E0200">
      <w:r>
        <w:continuationSeparator/>
      </w:r>
    </w:p>
    <w:p w14:paraId="6DDD8900" w14:textId="77777777" w:rsidR="008E0200" w:rsidRDefault="008E02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1C0A7" w14:textId="77777777" w:rsidR="00237548" w:rsidRDefault="002375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F86BD5" w14:textId="77777777" w:rsidR="00237548" w:rsidRDefault="002375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4DA7D0" w14:textId="77777777" w:rsidR="00237548" w:rsidRDefault="002375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0B2F2" w14:textId="77777777" w:rsidR="008E0200" w:rsidRDefault="008E0200">
      <w:r>
        <w:separator/>
      </w:r>
    </w:p>
    <w:p w14:paraId="2F8DDB2A" w14:textId="77777777" w:rsidR="008E0200" w:rsidRDefault="008E0200"/>
  </w:footnote>
  <w:footnote w:type="continuationSeparator" w:id="0">
    <w:p w14:paraId="3B4E7A63" w14:textId="77777777" w:rsidR="008E0200" w:rsidRDefault="008E0200">
      <w:r>
        <w:continuationSeparator/>
      </w:r>
    </w:p>
    <w:p w14:paraId="4CBA0B65" w14:textId="77777777" w:rsidR="008E0200" w:rsidRDefault="008E02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07932" w14:textId="77777777" w:rsidR="00237548" w:rsidRDefault="00237548"/>
  <w:p w14:paraId="2B362AC3" w14:textId="77777777" w:rsidR="00237548" w:rsidRDefault="002375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CB79F" w14:textId="77777777" w:rsidR="00237548" w:rsidRPr="0091233D" w:rsidRDefault="002375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AFD57F5" w14:textId="77777777" w:rsidR="00237548" w:rsidRPr="0091233D" w:rsidRDefault="0023754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580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4241BF6" w14:textId="77777777" w:rsidR="00237548" w:rsidRPr="0091233D" w:rsidRDefault="0023754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1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F421E"/>
    <w:multiLevelType w:val="hybridMultilevel"/>
    <w:tmpl w:val="B226FEFC"/>
    <w:lvl w:ilvl="0" w:tplc="D6E22A7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D833BD"/>
    <w:multiLevelType w:val="hybridMultilevel"/>
    <w:tmpl w:val="CB9496AE"/>
    <w:lvl w:ilvl="0" w:tplc="AABC9F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C71B5"/>
    <w:multiLevelType w:val="hybridMultilevel"/>
    <w:tmpl w:val="DA103CA6"/>
    <w:lvl w:ilvl="0" w:tplc="399C7D2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72DF2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AA4D72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4EE51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82060E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0641F4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10D50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08F48C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F2720C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133E5"/>
    <w:multiLevelType w:val="hybridMultilevel"/>
    <w:tmpl w:val="258CC5CE"/>
    <w:lvl w:ilvl="0" w:tplc="1E8E962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A61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3A847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1A20AC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FEC96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C4BCC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ECA4E2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E62A28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1A5E4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E3779"/>
    <w:multiLevelType w:val="hybridMultilevel"/>
    <w:tmpl w:val="C354FCB4"/>
    <w:lvl w:ilvl="0" w:tplc="3F6C64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EEE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15E4F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B982E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48A57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C26E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350CE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E0873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6B061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6B8479FE"/>
    <w:multiLevelType w:val="hybridMultilevel"/>
    <w:tmpl w:val="D07E2940"/>
    <w:lvl w:ilvl="0" w:tplc="BFEE82D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EC6AC0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A0619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8B3DC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6EE92E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AAAD6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3ED40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70AD18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8274F2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9"/>
  </w:num>
  <w:num w:numId="7">
    <w:abstractNumId w:val="7"/>
  </w:num>
  <w:num w:numId="8">
    <w:abstractNumId w:val="10"/>
  </w:num>
  <w:num w:numId="9">
    <w:abstractNumId w:val="14"/>
  </w:num>
  <w:num w:numId="10">
    <w:abstractNumId w:val="20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8"/>
  </w:num>
  <w:num w:numId="16">
    <w:abstractNumId w:val="17"/>
  </w:num>
  <w:num w:numId="17">
    <w:abstractNumId w:val="12"/>
  </w:num>
  <w:num w:numId="18">
    <w:abstractNumId w:val="16"/>
  </w:num>
  <w:num w:numId="19">
    <w:abstractNumId w:val="15"/>
  </w:num>
  <w:num w:numId="20">
    <w:abstractNumId w:val="2"/>
  </w:num>
  <w:num w:numId="21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510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74F"/>
    <w:rsid w:val="00045722"/>
    <w:rsid w:val="00047051"/>
    <w:rsid w:val="00047C64"/>
    <w:rsid w:val="00050528"/>
    <w:rsid w:val="00050D23"/>
    <w:rsid w:val="00051682"/>
    <w:rsid w:val="00052A29"/>
    <w:rsid w:val="000549F0"/>
    <w:rsid w:val="00054E10"/>
    <w:rsid w:val="000559CF"/>
    <w:rsid w:val="00056F95"/>
    <w:rsid w:val="0005715C"/>
    <w:rsid w:val="00060F24"/>
    <w:rsid w:val="00061913"/>
    <w:rsid w:val="000623E8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73C"/>
    <w:rsid w:val="0007536B"/>
    <w:rsid w:val="00075D9C"/>
    <w:rsid w:val="000808DE"/>
    <w:rsid w:val="00080CE3"/>
    <w:rsid w:val="0008116D"/>
    <w:rsid w:val="000830D4"/>
    <w:rsid w:val="00084E41"/>
    <w:rsid w:val="0008565B"/>
    <w:rsid w:val="00085FC7"/>
    <w:rsid w:val="00086929"/>
    <w:rsid w:val="00087C58"/>
    <w:rsid w:val="00090D4D"/>
    <w:rsid w:val="00090F98"/>
    <w:rsid w:val="00091BA0"/>
    <w:rsid w:val="00093796"/>
    <w:rsid w:val="000946ED"/>
    <w:rsid w:val="0009483A"/>
    <w:rsid w:val="00095AD3"/>
    <w:rsid w:val="000965B7"/>
    <w:rsid w:val="000A0C44"/>
    <w:rsid w:val="000A1CE9"/>
    <w:rsid w:val="000A2B97"/>
    <w:rsid w:val="000A323F"/>
    <w:rsid w:val="000A49D3"/>
    <w:rsid w:val="000A5948"/>
    <w:rsid w:val="000A7336"/>
    <w:rsid w:val="000A75B1"/>
    <w:rsid w:val="000B103E"/>
    <w:rsid w:val="000B128A"/>
    <w:rsid w:val="000B131F"/>
    <w:rsid w:val="000B1493"/>
    <w:rsid w:val="000B3DD5"/>
    <w:rsid w:val="000B50B5"/>
    <w:rsid w:val="000B5719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5CD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743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BE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3F5"/>
    <w:rsid w:val="001C17E1"/>
    <w:rsid w:val="001C1E41"/>
    <w:rsid w:val="001C2905"/>
    <w:rsid w:val="001C35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F13"/>
    <w:rsid w:val="001D1200"/>
    <w:rsid w:val="001D1FB4"/>
    <w:rsid w:val="001D2DF9"/>
    <w:rsid w:val="001E0DF5"/>
    <w:rsid w:val="001E125D"/>
    <w:rsid w:val="001E1F34"/>
    <w:rsid w:val="001E3B1E"/>
    <w:rsid w:val="001E4DFF"/>
    <w:rsid w:val="001E5C9E"/>
    <w:rsid w:val="001E7B50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BE9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54C"/>
    <w:rsid w:val="00223D76"/>
    <w:rsid w:val="00225A36"/>
    <w:rsid w:val="0022722B"/>
    <w:rsid w:val="00227B72"/>
    <w:rsid w:val="00230A69"/>
    <w:rsid w:val="00232176"/>
    <w:rsid w:val="002322E5"/>
    <w:rsid w:val="00232A66"/>
    <w:rsid w:val="00233A50"/>
    <w:rsid w:val="002346AD"/>
    <w:rsid w:val="00235221"/>
    <w:rsid w:val="00235368"/>
    <w:rsid w:val="00237043"/>
    <w:rsid w:val="00237548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3B1"/>
    <w:rsid w:val="00281F13"/>
    <w:rsid w:val="00282E1C"/>
    <w:rsid w:val="00282EEC"/>
    <w:rsid w:val="00285692"/>
    <w:rsid w:val="00286417"/>
    <w:rsid w:val="00287150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9EA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3BF"/>
    <w:rsid w:val="002C5019"/>
    <w:rsid w:val="002C52A5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9F7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2C"/>
    <w:rsid w:val="002F400D"/>
    <w:rsid w:val="002F4B59"/>
    <w:rsid w:val="002F4F84"/>
    <w:rsid w:val="002F5879"/>
    <w:rsid w:val="002F702C"/>
    <w:rsid w:val="002F7117"/>
    <w:rsid w:val="002F7A8F"/>
    <w:rsid w:val="002F7F76"/>
    <w:rsid w:val="00300687"/>
    <w:rsid w:val="0030069C"/>
    <w:rsid w:val="00301264"/>
    <w:rsid w:val="0030127B"/>
    <w:rsid w:val="00301754"/>
    <w:rsid w:val="0030316C"/>
    <w:rsid w:val="003034B2"/>
    <w:rsid w:val="00305F20"/>
    <w:rsid w:val="00306C95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AA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27C"/>
    <w:rsid w:val="003757F0"/>
    <w:rsid w:val="00375AFF"/>
    <w:rsid w:val="00375C1A"/>
    <w:rsid w:val="0038028D"/>
    <w:rsid w:val="00380585"/>
    <w:rsid w:val="00380A07"/>
    <w:rsid w:val="00380E86"/>
    <w:rsid w:val="003811D8"/>
    <w:rsid w:val="003817FB"/>
    <w:rsid w:val="00383F2D"/>
    <w:rsid w:val="00384D8F"/>
    <w:rsid w:val="00385B51"/>
    <w:rsid w:val="00386CAE"/>
    <w:rsid w:val="00386F2F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43C"/>
    <w:rsid w:val="003A2A7A"/>
    <w:rsid w:val="003A376F"/>
    <w:rsid w:val="003A3AAD"/>
    <w:rsid w:val="003A3BC8"/>
    <w:rsid w:val="003A5197"/>
    <w:rsid w:val="003A69B6"/>
    <w:rsid w:val="003A69D7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C48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7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DA0"/>
    <w:rsid w:val="00450E86"/>
    <w:rsid w:val="0045374B"/>
    <w:rsid w:val="00453A49"/>
    <w:rsid w:val="00453D72"/>
    <w:rsid w:val="0045410E"/>
    <w:rsid w:val="00455110"/>
    <w:rsid w:val="004565EE"/>
    <w:rsid w:val="004603EE"/>
    <w:rsid w:val="0046073F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A9A"/>
    <w:rsid w:val="00470CA4"/>
    <w:rsid w:val="00471493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F67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19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9A8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26"/>
    <w:rsid w:val="00504A5E"/>
    <w:rsid w:val="00504E72"/>
    <w:rsid w:val="00505A3D"/>
    <w:rsid w:val="00505C58"/>
    <w:rsid w:val="00506D4F"/>
    <w:rsid w:val="00507B36"/>
    <w:rsid w:val="00510668"/>
    <w:rsid w:val="005108F7"/>
    <w:rsid w:val="00511F10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4A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322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0E4"/>
    <w:rsid w:val="00575C54"/>
    <w:rsid w:val="0057683F"/>
    <w:rsid w:val="00576F70"/>
    <w:rsid w:val="00577C3B"/>
    <w:rsid w:val="00581922"/>
    <w:rsid w:val="00581C35"/>
    <w:rsid w:val="00582750"/>
    <w:rsid w:val="005827C3"/>
    <w:rsid w:val="00582896"/>
    <w:rsid w:val="00582D40"/>
    <w:rsid w:val="00584DE4"/>
    <w:rsid w:val="005860AC"/>
    <w:rsid w:val="00590772"/>
    <w:rsid w:val="00590BF4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12"/>
    <w:rsid w:val="005A69E3"/>
    <w:rsid w:val="005B0114"/>
    <w:rsid w:val="005B02B2"/>
    <w:rsid w:val="005B240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3CA"/>
    <w:rsid w:val="005D369B"/>
    <w:rsid w:val="005D416B"/>
    <w:rsid w:val="005D48A6"/>
    <w:rsid w:val="005D61AC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67F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36D8"/>
    <w:rsid w:val="00635AB9"/>
    <w:rsid w:val="006372B4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3B77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C7B"/>
    <w:rsid w:val="006810AB"/>
    <w:rsid w:val="0068264E"/>
    <w:rsid w:val="00682F7D"/>
    <w:rsid w:val="006833A7"/>
    <w:rsid w:val="006839CA"/>
    <w:rsid w:val="00684304"/>
    <w:rsid w:val="0069054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867"/>
    <w:rsid w:val="006A2C65"/>
    <w:rsid w:val="006A3894"/>
    <w:rsid w:val="006A3DDC"/>
    <w:rsid w:val="006A4B39"/>
    <w:rsid w:val="006A6DF0"/>
    <w:rsid w:val="006A770B"/>
    <w:rsid w:val="006B02B8"/>
    <w:rsid w:val="006B043A"/>
    <w:rsid w:val="006B134E"/>
    <w:rsid w:val="006B229F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C60"/>
    <w:rsid w:val="006D1207"/>
    <w:rsid w:val="006D2EFC"/>
    <w:rsid w:val="006D34E4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212"/>
    <w:rsid w:val="006E3C16"/>
    <w:rsid w:val="006E4A64"/>
    <w:rsid w:val="006E4CC6"/>
    <w:rsid w:val="006E5A15"/>
    <w:rsid w:val="006E64AD"/>
    <w:rsid w:val="006E68C4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183"/>
    <w:rsid w:val="006F5DD0"/>
    <w:rsid w:val="006F66BD"/>
    <w:rsid w:val="006F7205"/>
    <w:rsid w:val="007009DC"/>
    <w:rsid w:val="007027BF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453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5F7"/>
    <w:rsid w:val="007445FE"/>
    <w:rsid w:val="007446FD"/>
    <w:rsid w:val="00744FCE"/>
    <w:rsid w:val="007516E8"/>
    <w:rsid w:val="007518AE"/>
    <w:rsid w:val="00754C4F"/>
    <w:rsid w:val="0075550E"/>
    <w:rsid w:val="00756755"/>
    <w:rsid w:val="00756826"/>
    <w:rsid w:val="00757168"/>
    <w:rsid w:val="007573CC"/>
    <w:rsid w:val="0076013E"/>
    <w:rsid w:val="00762063"/>
    <w:rsid w:val="00762143"/>
    <w:rsid w:val="00762A9C"/>
    <w:rsid w:val="00763E75"/>
    <w:rsid w:val="0076651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6A0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AC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2CA"/>
    <w:rsid w:val="007E00BC"/>
    <w:rsid w:val="007E21DF"/>
    <w:rsid w:val="007E49AA"/>
    <w:rsid w:val="007E5287"/>
    <w:rsid w:val="007E5296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EC9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0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2CB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CF3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983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96E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200"/>
    <w:rsid w:val="008E0416"/>
    <w:rsid w:val="008E0EB6"/>
    <w:rsid w:val="008E12F8"/>
    <w:rsid w:val="008E2C98"/>
    <w:rsid w:val="008E3D19"/>
    <w:rsid w:val="008E43BC"/>
    <w:rsid w:val="008E614A"/>
    <w:rsid w:val="008E6704"/>
    <w:rsid w:val="008E760A"/>
    <w:rsid w:val="008E76A6"/>
    <w:rsid w:val="008E7A40"/>
    <w:rsid w:val="008F07B9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145"/>
    <w:rsid w:val="0090740B"/>
    <w:rsid w:val="00907EB0"/>
    <w:rsid w:val="009106FA"/>
    <w:rsid w:val="009113D8"/>
    <w:rsid w:val="00911EB1"/>
    <w:rsid w:val="0091233D"/>
    <w:rsid w:val="00912A8A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68"/>
    <w:rsid w:val="0093589E"/>
    <w:rsid w:val="0093615C"/>
    <w:rsid w:val="009367F5"/>
    <w:rsid w:val="00936D93"/>
    <w:rsid w:val="00937D45"/>
    <w:rsid w:val="00942421"/>
    <w:rsid w:val="00942586"/>
    <w:rsid w:val="00942A8D"/>
    <w:rsid w:val="00943256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2E7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581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3EB3"/>
    <w:rsid w:val="009B455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78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C4B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1F9"/>
    <w:rsid w:val="00A228E4"/>
    <w:rsid w:val="00A232DD"/>
    <w:rsid w:val="00A235AE"/>
    <w:rsid w:val="00A23868"/>
    <w:rsid w:val="00A23BBA"/>
    <w:rsid w:val="00A24F28"/>
    <w:rsid w:val="00A2573B"/>
    <w:rsid w:val="00A25C93"/>
    <w:rsid w:val="00A25F3B"/>
    <w:rsid w:val="00A26DA1"/>
    <w:rsid w:val="00A2706A"/>
    <w:rsid w:val="00A27543"/>
    <w:rsid w:val="00A30505"/>
    <w:rsid w:val="00A31541"/>
    <w:rsid w:val="00A31D3C"/>
    <w:rsid w:val="00A32335"/>
    <w:rsid w:val="00A34195"/>
    <w:rsid w:val="00A34535"/>
    <w:rsid w:val="00A357F5"/>
    <w:rsid w:val="00A35FA2"/>
    <w:rsid w:val="00A36010"/>
    <w:rsid w:val="00A36832"/>
    <w:rsid w:val="00A4019F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38C"/>
    <w:rsid w:val="00A54949"/>
    <w:rsid w:val="00A55C22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A6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26"/>
    <w:rsid w:val="00A96D7B"/>
    <w:rsid w:val="00A96E57"/>
    <w:rsid w:val="00A9719F"/>
    <w:rsid w:val="00A971BA"/>
    <w:rsid w:val="00A97625"/>
    <w:rsid w:val="00A97CE6"/>
    <w:rsid w:val="00AA04A1"/>
    <w:rsid w:val="00AA0654"/>
    <w:rsid w:val="00AA11D6"/>
    <w:rsid w:val="00AA170E"/>
    <w:rsid w:val="00AA1E6A"/>
    <w:rsid w:val="00AA27DB"/>
    <w:rsid w:val="00AA3334"/>
    <w:rsid w:val="00AA41C0"/>
    <w:rsid w:val="00AA49BE"/>
    <w:rsid w:val="00AA5503"/>
    <w:rsid w:val="00AA5E5D"/>
    <w:rsid w:val="00AA6629"/>
    <w:rsid w:val="00AA6E53"/>
    <w:rsid w:val="00AB0C8B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78A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6C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1F4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EB6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93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DE2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4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4F0"/>
    <w:rsid w:val="00BF1E2A"/>
    <w:rsid w:val="00BF2243"/>
    <w:rsid w:val="00BF3B6F"/>
    <w:rsid w:val="00BF4C3A"/>
    <w:rsid w:val="00BF5046"/>
    <w:rsid w:val="00BF51D4"/>
    <w:rsid w:val="00BF7149"/>
    <w:rsid w:val="00BF7AB3"/>
    <w:rsid w:val="00BF7F67"/>
    <w:rsid w:val="00C01033"/>
    <w:rsid w:val="00C0156F"/>
    <w:rsid w:val="00C0157E"/>
    <w:rsid w:val="00C017FC"/>
    <w:rsid w:val="00C01BAC"/>
    <w:rsid w:val="00C0214E"/>
    <w:rsid w:val="00C0236F"/>
    <w:rsid w:val="00C02871"/>
    <w:rsid w:val="00C03038"/>
    <w:rsid w:val="00C034A9"/>
    <w:rsid w:val="00C03BC6"/>
    <w:rsid w:val="00C04422"/>
    <w:rsid w:val="00C05C5B"/>
    <w:rsid w:val="00C0676D"/>
    <w:rsid w:val="00C06875"/>
    <w:rsid w:val="00C107BF"/>
    <w:rsid w:val="00C10C38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DE8"/>
    <w:rsid w:val="00C234D6"/>
    <w:rsid w:val="00C238AF"/>
    <w:rsid w:val="00C248DE"/>
    <w:rsid w:val="00C252F8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F80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A74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CD0"/>
    <w:rsid w:val="00C871EF"/>
    <w:rsid w:val="00C87EF3"/>
    <w:rsid w:val="00C910E9"/>
    <w:rsid w:val="00C91B18"/>
    <w:rsid w:val="00C93857"/>
    <w:rsid w:val="00C93C88"/>
    <w:rsid w:val="00C948FD"/>
    <w:rsid w:val="00C95807"/>
    <w:rsid w:val="00C96367"/>
    <w:rsid w:val="00C9791E"/>
    <w:rsid w:val="00CA0156"/>
    <w:rsid w:val="00CA089A"/>
    <w:rsid w:val="00CA0B4B"/>
    <w:rsid w:val="00CA1995"/>
    <w:rsid w:val="00CA550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3BB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042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E1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4E9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CCC"/>
    <w:rsid w:val="00DC7E89"/>
    <w:rsid w:val="00DD0926"/>
    <w:rsid w:val="00DD1FA5"/>
    <w:rsid w:val="00DD278C"/>
    <w:rsid w:val="00DD2B73"/>
    <w:rsid w:val="00DD47B2"/>
    <w:rsid w:val="00DD5B62"/>
    <w:rsid w:val="00DD6A08"/>
    <w:rsid w:val="00DE254C"/>
    <w:rsid w:val="00DE2B7E"/>
    <w:rsid w:val="00DE325F"/>
    <w:rsid w:val="00DE4468"/>
    <w:rsid w:val="00DE4D23"/>
    <w:rsid w:val="00DE4FE3"/>
    <w:rsid w:val="00DE7993"/>
    <w:rsid w:val="00DF0A26"/>
    <w:rsid w:val="00DF1A53"/>
    <w:rsid w:val="00DF2A4F"/>
    <w:rsid w:val="00DF2E05"/>
    <w:rsid w:val="00DF35F4"/>
    <w:rsid w:val="00DF5258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6B9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884"/>
    <w:rsid w:val="00E2307F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63F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C1E"/>
    <w:rsid w:val="00E46D9A"/>
    <w:rsid w:val="00E46ECD"/>
    <w:rsid w:val="00E46FFA"/>
    <w:rsid w:val="00E47632"/>
    <w:rsid w:val="00E50E82"/>
    <w:rsid w:val="00E52155"/>
    <w:rsid w:val="00E52483"/>
    <w:rsid w:val="00E5349B"/>
    <w:rsid w:val="00E54D1D"/>
    <w:rsid w:val="00E55670"/>
    <w:rsid w:val="00E557D6"/>
    <w:rsid w:val="00E55CA3"/>
    <w:rsid w:val="00E57CA8"/>
    <w:rsid w:val="00E57E85"/>
    <w:rsid w:val="00E62EC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BEF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B58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7A5"/>
    <w:rsid w:val="00EB0711"/>
    <w:rsid w:val="00EB09DB"/>
    <w:rsid w:val="00EB164E"/>
    <w:rsid w:val="00EB245F"/>
    <w:rsid w:val="00EB25FE"/>
    <w:rsid w:val="00EB2FE4"/>
    <w:rsid w:val="00EB33D4"/>
    <w:rsid w:val="00EB3646"/>
    <w:rsid w:val="00EB3CCD"/>
    <w:rsid w:val="00EB4FDF"/>
    <w:rsid w:val="00EB544E"/>
    <w:rsid w:val="00EB63C5"/>
    <w:rsid w:val="00EB646B"/>
    <w:rsid w:val="00EB6EE7"/>
    <w:rsid w:val="00EB7363"/>
    <w:rsid w:val="00EB7E8B"/>
    <w:rsid w:val="00EC1440"/>
    <w:rsid w:val="00EC1D40"/>
    <w:rsid w:val="00EC22E1"/>
    <w:rsid w:val="00EC2FDE"/>
    <w:rsid w:val="00EC36C0"/>
    <w:rsid w:val="00EC4124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0A"/>
    <w:rsid w:val="00ED3C05"/>
    <w:rsid w:val="00ED4E38"/>
    <w:rsid w:val="00ED5DA1"/>
    <w:rsid w:val="00ED66B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06A"/>
    <w:rsid w:val="00F117CA"/>
    <w:rsid w:val="00F12167"/>
    <w:rsid w:val="00F1313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38B7"/>
    <w:rsid w:val="00F44031"/>
    <w:rsid w:val="00F44AF0"/>
    <w:rsid w:val="00F45049"/>
    <w:rsid w:val="00F45EB4"/>
    <w:rsid w:val="00F46295"/>
    <w:rsid w:val="00F4677B"/>
    <w:rsid w:val="00F46A94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76A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B9B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AF1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0B4"/>
    <w:rsid w:val="00FF1A27"/>
    <w:rsid w:val="00FF1B8B"/>
    <w:rsid w:val="00FF40CB"/>
    <w:rsid w:val="00FF4956"/>
    <w:rsid w:val="00FF4FD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24A2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1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261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30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24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48084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6355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66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516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45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13165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507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793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15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382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200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104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398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871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9336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57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7308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79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145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033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95938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4BA8500-215D-4998-8F1E-F112F11B6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113</cp:revision>
  <cp:lastPrinted>2018-08-13T16:59:00Z</cp:lastPrinted>
  <dcterms:created xsi:type="dcterms:W3CDTF">2022-03-26T06:17:00Z</dcterms:created>
  <dcterms:modified xsi:type="dcterms:W3CDTF">2022-03-29T10:59:00Z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(3)p2/W4xWvuXPKioKB0cOjAAo6uce71oi2/jqLPwjujfTU2IIkXeH1FqEfV5v/4SiImAG0rG5m
KRfSbHGa0IPKLqOy6Jm+4JaEZZdjbv5crhIgbYGoym/j/pGl3Xl1rfqMCGcyvuz3qU3BWk9W
uSUBNyaJ+Y4ROG/nJcLx54UJDCZE50Tr7b94qcRHPhtEUESZStDUNZtzkqv8JtNVrDmFr+pY
Li2sODjJoocqkbqhd8</vt:lpwstr>
  </property>
  <property fmtid="{D5CDD505-2E9C-101B-9397-08002B2CF9AE}" pid="9" name="_2015_ms_pID_7253431">
    <vt:lpwstr>1anAcRlqKNK6UNOhV35AdSHvK2LrN2qx3dD4MavPmEi1S3KBkKDAG5
ilsg5osXebdWE6wfhkk8eTVYhAvboFFf9tR9BSJWTCU8hkjCPEeB6yyYkezaftrWT2CU/lVk
aQ7BzGKGkwukh23quWNVE9FONwLiSzmkUjOFuZFo6cJcS/rgGEDNEThl1QObA2OUfL4qVUex
bAGRPGXZ7OERK8vWzzySt5B7mD7fI7Xe5Ah0</vt:lpwstr>
  </property>
  <property fmtid="{D5CDD505-2E9C-101B-9397-08002B2CF9AE}" pid="10" name="_2015_ms_pID_7253432">
    <vt:lpwstr>caPJPSavSGnFIa2cSY0Qh+I=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1648016385</vt:lpwstr>
  </property>
</Properties>
</file>